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05D1" w14:textId="770E2501" w:rsidR="00D45FDB" w:rsidRPr="0046766F" w:rsidRDefault="00D45FDB" w:rsidP="009B4EB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</w:t>
      </w:r>
      <w:r>
        <w:rPr>
          <w:b/>
          <w:noProof/>
          <w:sz w:val="24"/>
          <w:szCs w:val="24"/>
        </w:rPr>
        <w:t>1</w:t>
      </w:r>
      <w:r w:rsidRPr="006F2027">
        <w:rPr>
          <w:b/>
          <w:noProof/>
          <w:sz w:val="24"/>
          <w:szCs w:val="24"/>
        </w:rPr>
        <w:t>-e</w:t>
      </w:r>
      <w:r w:rsidRPr="0046766F">
        <w:rPr>
          <w:b/>
          <w:i/>
          <w:noProof/>
          <w:sz w:val="24"/>
          <w:szCs w:val="24"/>
        </w:rPr>
        <w:tab/>
      </w:r>
      <w:r w:rsidR="00DC6876" w:rsidRPr="00970906">
        <w:rPr>
          <w:b/>
          <w:i/>
          <w:noProof/>
          <w:sz w:val="24"/>
          <w:szCs w:val="24"/>
        </w:rPr>
        <w:t>R2-200725</w:t>
      </w:r>
      <w:r w:rsidR="00DC6876">
        <w:rPr>
          <w:b/>
          <w:i/>
          <w:noProof/>
          <w:sz w:val="24"/>
          <w:szCs w:val="24"/>
        </w:rPr>
        <w:t>7</w:t>
      </w:r>
    </w:p>
    <w:p w14:paraId="1B343A08" w14:textId="2A2E8B0A" w:rsidR="00130959" w:rsidRPr="0046766F" w:rsidRDefault="00130959" w:rsidP="00130959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Pr="00DD3503">
        <w:rPr>
          <w:b/>
          <w:noProof/>
          <w:sz w:val="24"/>
          <w:szCs w:val="24"/>
        </w:rPr>
        <w:t>17</w:t>
      </w:r>
      <w:r w:rsidRPr="00DD3503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Pr="00DD3503">
        <w:rPr>
          <w:b/>
          <w:noProof/>
          <w:sz w:val="24"/>
          <w:szCs w:val="24"/>
        </w:rPr>
        <w:t>- 28</w:t>
      </w:r>
      <w:r w:rsidRPr="00DD3503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Pr="00DD3503">
        <w:rPr>
          <w:b/>
          <w:noProof/>
          <w:sz w:val="24"/>
          <w:szCs w:val="24"/>
        </w:rPr>
        <w:t>August, 2020</w:t>
      </w:r>
      <w:r w:rsidRPr="00B46350">
        <w:rPr>
          <w:b/>
          <w:i/>
          <w:noProof/>
          <w:sz w:val="24"/>
          <w:szCs w:val="24"/>
        </w:rPr>
        <w:t xml:space="preserve"> </w:t>
      </w:r>
      <w:r>
        <w:rPr>
          <w:b/>
          <w:i/>
          <w:noProof/>
          <w:sz w:val="24"/>
          <w:szCs w:val="24"/>
        </w:rPr>
        <w:tab/>
        <w:t xml:space="preserve">Revision of </w:t>
      </w:r>
      <w:r w:rsidRPr="00B60BC6">
        <w:rPr>
          <w:b/>
          <w:i/>
          <w:noProof/>
          <w:sz w:val="24"/>
          <w:szCs w:val="24"/>
        </w:rPr>
        <w:t>R2-200623</w:t>
      </w:r>
      <w:r>
        <w:rPr>
          <w:b/>
          <w:i/>
          <w:noProof/>
          <w:sz w:val="24"/>
          <w:szCs w:val="24"/>
        </w:rPr>
        <w:t>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494694CB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861E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5F0BEB1" w:rsidR="001E41F3" w:rsidRPr="00390E06" w:rsidRDefault="00184FFA" w:rsidP="00184FFA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53133C32" w:rsidR="001E41F3" w:rsidRPr="00410371" w:rsidRDefault="00D45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29A50CE0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19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47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619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5317F19B" w:rsidR="004A6B07" w:rsidRPr="00A741EB" w:rsidRDefault="00DC687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  <w:r>
              <w:t>, Nokia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9768E3B" w:rsidR="004A6B07" w:rsidRPr="00A741EB" w:rsidRDefault="001639F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2020-0</w:t>
            </w:r>
            <w:r>
              <w:t>8</w:t>
            </w:r>
            <w:r w:rsidRPr="00A741EB">
              <w:t>-</w:t>
            </w:r>
            <w:r>
              <w:t>06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18EAC0B1" w:rsidR="004A6B07" w:rsidRPr="00A741EB" w:rsidRDefault="006619A5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CD1235D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</w:t>
            </w:r>
            <w:r w:rsidR="006619A5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1F8A" w14:textId="37792603" w:rsidR="00961903" w:rsidRDefault="00961903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 xml:space="preserve">n section </w:t>
            </w:r>
            <w:r w:rsidR="001312CE">
              <w:rPr>
                <w:noProof/>
              </w:rPr>
              <w:t>3.1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  <w:r w:rsidR="006D0321">
              <w:rPr>
                <w:noProof/>
              </w:rPr>
              <w:t xml:space="preserve"> The</w:t>
            </w:r>
            <w:r w:rsidR="006D0321" w:rsidRPr="006D0321">
              <w:rPr>
                <w:noProof/>
              </w:rPr>
              <w:t xml:space="preserve"> </w:t>
            </w:r>
            <w:r w:rsidR="006D0321">
              <w:rPr>
                <w:noProof/>
              </w:rPr>
              <w:t>NR</w:t>
            </w:r>
            <w:r w:rsidR="006D0321" w:rsidRPr="006D0321">
              <w:rPr>
                <w:noProof/>
              </w:rPr>
              <w:t xml:space="preserve"> procedures defined for CMAS equally apply for KPAS</w:t>
            </w:r>
            <w:r w:rsidR="00C714F4">
              <w:rPr>
                <w:noProof/>
              </w:rPr>
              <w:t xml:space="preserve"> and EU-Alert</w:t>
            </w:r>
            <w:r w:rsidR="006D0321" w:rsidRPr="006D0321">
              <w:rPr>
                <w:noProof/>
              </w:rPr>
              <w:t>.</w:t>
            </w:r>
          </w:p>
          <w:p w14:paraId="3DB40533" w14:textId="3086D761" w:rsidR="001312CE" w:rsidRDefault="001312CE" w:rsidP="00961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Pr="001312CE">
              <w:rPr>
                <w:noProof/>
              </w:rPr>
              <w:t xml:space="preserve">5.2.2.4.9 </w:t>
            </w:r>
            <w:r>
              <w:rPr>
                <w:noProof/>
              </w:rPr>
              <w:t xml:space="preserve">a NOTE is added clarifying that </w:t>
            </w:r>
            <w:r w:rsidRPr="006B74FB">
              <w:rPr>
                <w:i/>
                <w:iCs/>
                <w:noProof/>
              </w:rPr>
              <w:t>SIB8</w:t>
            </w:r>
            <w:r>
              <w:rPr>
                <w:noProof/>
              </w:rPr>
              <w:t xml:space="preserve"> is also used </w:t>
            </w:r>
            <w:r w:rsidR="00004A8A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051F67">
              <w:rPr>
                <w:noProof/>
              </w:rPr>
              <w:t xml:space="preserve">EU-Alert </w:t>
            </w:r>
            <w:r w:rsidR="006B74FB">
              <w:t xml:space="preserve">and KPAS Public Warning System. </w:t>
            </w:r>
          </w:p>
          <w:p w14:paraId="12378460" w14:textId="451F3710" w:rsidR="001312CE" w:rsidRDefault="001312CE" w:rsidP="0000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  <w:r w:rsidR="006B74FB">
              <w:rPr>
                <w:noProof/>
              </w:rPr>
              <w:t xml:space="preserve"> 6.5</w:t>
            </w:r>
            <w:r>
              <w:rPr>
                <w:noProof/>
              </w:rPr>
              <w:t xml:space="preserve"> a NOTE is added</w:t>
            </w:r>
            <w:r w:rsidR="006B74FB">
              <w:rPr>
                <w:noProof/>
              </w:rPr>
              <w:t xml:space="preserve"> that </w:t>
            </w:r>
            <w:r w:rsidR="006B74FB" w:rsidRPr="00B63112">
              <w:rPr>
                <w:i/>
                <w:iCs/>
                <w:noProof/>
              </w:rPr>
              <w:t>etwsAndCmasIndication</w:t>
            </w:r>
            <w:r w:rsidR="006B74FB">
              <w:rPr>
                <w:noProof/>
              </w:rPr>
              <w:t xml:space="preserve"> is also used </w:t>
            </w:r>
            <w:r w:rsidR="00004A8A">
              <w:rPr>
                <w:noProof/>
              </w:rPr>
              <w:t xml:space="preserve">by </w:t>
            </w:r>
            <w:r w:rsidR="00051F67">
              <w:rPr>
                <w:noProof/>
              </w:rPr>
              <w:t xml:space="preserve">EU-Alert </w:t>
            </w:r>
            <w:r w:rsidR="00004A8A">
              <w:t xml:space="preserve">and KPAS Public Warning System. 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C4C3350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155FA80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04A8A">
              <w:rPr>
                <w:noProof/>
              </w:rPr>
              <w:t xml:space="preserve">, </w:t>
            </w:r>
            <w:r w:rsidR="00004A8A" w:rsidRPr="001312CE">
              <w:rPr>
                <w:noProof/>
              </w:rPr>
              <w:t>5.2.2.4.9</w:t>
            </w:r>
            <w:r w:rsidR="00004A8A">
              <w:rPr>
                <w:noProof/>
              </w:rPr>
              <w:t>, 6.5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015A9673" w:rsidR="001E41F3" w:rsidRDefault="009A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0B4A67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18D9ADD5" w:rsidR="006113CB" w:rsidRDefault="00DE4EDD" w:rsidP="001134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 CR 0232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1920A5F1" w14:textId="77777777" w:rsidR="00DD0003" w:rsidRPr="00834AED" w:rsidRDefault="00DD0003" w:rsidP="00DD0003">
      <w:pPr>
        <w:pStyle w:val="Heading2"/>
        <w:rPr>
          <w:rFonts w:eastAsia="MS Mincho"/>
        </w:rPr>
      </w:pPr>
      <w:bookmarkStart w:id="3" w:name="_Toc46439064"/>
      <w:bookmarkStart w:id="4" w:name="_Toc46443901"/>
      <w:bookmarkStart w:id="5" w:name="_Toc46486662"/>
      <w:bookmarkStart w:id="6" w:name="_Toc20425636"/>
      <w:bookmarkStart w:id="7" w:name="_Toc29321032"/>
      <w:bookmarkStart w:id="8" w:name="_Toc36756616"/>
      <w:bookmarkStart w:id="9" w:name="_Toc36836157"/>
      <w:bookmarkStart w:id="10" w:name="_Toc36843134"/>
      <w:bookmarkStart w:id="11" w:name="_Toc37067423"/>
      <w:r w:rsidRPr="00834AED">
        <w:rPr>
          <w:rFonts w:eastAsia="MS Mincho"/>
        </w:rPr>
        <w:t>3.1</w:t>
      </w:r>
      <w:r w:rsidRPr="00834AED">
        <w:rPr>
          <w:rFonts w:eastAsia="MS Mincho"/>
        </w:rPr>
        <w:tab/>
        <w:t>Definitions</w:t>
      </w:r>
      <w:bookmarkEnd w:id="3"/>
      <w:bookmarkEnd w:id="4"/>
      <w:bookmarkEnd w:id="5"/>
    </w:p>
    <w:p w14:paraId="148AE0AD" w14:textId="77777777" w:rsidR="00DD0003" w:rsidRPr="00834AED" w:rsidRDefault="00DD0003" w:rsidP="00DD0003">
      <w:pPr>
        <w:rPr>
          <w:rFonts w:eastAsia="MS Mincho"/>
        </w:rPr>
      </w:pPr>
      <w:r w:rsidRPr="00834AED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2EDA0352" w14:textId="77777777" w:rsidR="00DD0003" w:rsidRPr="00834AED" w:rsidRDefault="00DD0003" w:rsidP="00DD0003">
      <w:r w:rsidRPr="00834AED">
        <w:rPr>
          <w:b/>
        </w:rPr>
        <w:t>BH RLC channel:</w:t>
      </w:r>
      <w:r w:rsidRPr="00834AED">
        <w:t xml:space="preserve"> The BH RLC channel consisting of an RLC and logical channel of an IAB-node.</w:t>
      </w:r>
    </w:p>
    <w:p w14:paraId="7CBE3CA6" w14:textId="77777777" w:rsidR="00DD0003" w:rsidRPr="00834AED" w:rsidRDefault="00DD0003" w:rsidP="00DD0003">
      <w:r w:rsidRPr="00834AED">
        <w:rPr>
          <w:b/>
        </w:rPr>
        <w:t>CEIL:</w:t>
      </w:r>
      <w:r w:rsidRPr="00834AED">
        <w:t xml:space="preserve"> Mathematical function used to 'round up' i.e. to the nearest integer having a higher or equal value.</w:t>
      </w:r>
    </w:p>
    <w:p w14:paraId="2929A0AC" w14:textId="77777777" w:rsidR="00DD0003" w:rsidRPr="00834AED" w:rsidRDefault="00DD0003" w:rsidP="00DD0003">
      <w:pPr>
        <w:rPr>
          <w:b/>
        </w:rPr>
      </w:pPr>
      <w:r w:rsidRPr="00834AED">
        <w:rPr>
          <w:b/>
        </w:rPr>
        <w:t xml:space="preserve">DAPS bearer: </w:t>
      </w:r>
      <w:r w:rsidRPr="00834AED">
        <w:rPr>
          <w:bCs/>
        </w:rPr>
        <w:t>a bearer whose radio protocols are located in both the source gNB and the target gNB during DAPS handover to use both source gNB and target gNB resources.</w:t>
      </w:r>
    </w:p>
    <w:p w14:paraId="3D059D68" w14:textId="77777777" w:rsidR="00DD0003" w:rsidRPr="00834AED" w:rsidRDefault="00DD0003" w:rsidP="00DD0003">
      <w:r w:rsidRPr="00834AED">
        <w:rPr>
          <w:b/>
        </w:rPr>
        <w:t>Dedicated signalling:</w:t>
      </w:r>
      <w:r w:rsidRPr="00834AED">
        <w:t xml:space="preserve"> Signalling sent on DCCH logical channel between the network and a single UE.</w:t>
      </w:r>
    </w:p>
    <w:p w14:paraId="509A349F" w14:textId="77777777" w:rsidR="00DD0003" w:rsidRPr="0013607D" w:rsidRDefault="00DD0003" w:rsidP="00DD0003">
      <w:pPr>
        <w:rPr>
          <w:ins w:id="12" w:author="Ericsson" w:date="2020-05-17T11:44:00Z"/>
          <w:bCs/>
        </w:rPr>
      </w:pPr>
      <w:ins w:id="13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4" w:author="Ericsson" w:date="2020-05-17T11:45:00Z">
        <w:r>
          <w:rPr>
            <w:bCs/>
          </w:rPr>
          <w:t>.</w:t>
        </w:r>
      </w:ins>
    </w:p>
    <w:p w14:paraId="1B747E18" w14:textId="77777777" w:rsidR="00DD0003" w:rsidRPr="00834AED" w:rsidRDefault="00DD0003" w:rsidP="00DD0003">
      <w:r w:rsidRPr="00834AED">
        <w:rPr>
          <w:b/>
          <w:bCs/>
        </w:rPr>
        <w:t>Dormant BWP:</w:t>
      </w:r>
      <w:r w:rsidRPr="00834AED">
        <w:t xml:space="preserve"> The dormant BWP is one of downlink BWPs configured by the network via dedicated RRC signalling. In the dormant BWP, the UE stops monitoring PDCCH on/for the SCell, but continues performing CSI measurements, Automatic Gain Control (AGC) and beam management, if configured. For each serving cell other than the </w:t>
      </w:r>
      <w:proofErr w:type="spellStart"/>
      <w:r w:rsidRPr="00834AED">
        <w:t>SpCell</w:t>
      </w:r>
      <w:proofErr w:type="spellEnd"/>
      <w:r w:rsidRPr="00834AED">
        <w:t xml:space="preserve"> or PUCCH SCell, the network may configure one BWP as a dormant BWP.</w:t>
      </w:r>
    </w:p>
    <w:p w14:paraId="5F1613FE" w14:textId="77777777" w:rsidR="00DD0003" w:rsidRPr="00834AED" w:rsidRDefault="00DD0003" w:rsidP="00DD0003">
      <w:r w:rsidRPr="00834AED">
        <w:rPr>
          <w:b/>
        </w:rPr>
        <w:t>Field:</w:t>
      </w:r>
      <w:r w:rsidRPr="00834AED">
        <w:t xml:space="preserve"> The individual contents of an information element are referred to as fields.</w:t>
      </w:r>
    </w:p>
    <w:p w14:paraId="6D09D6BB" w14:textId="77777777" w:rsidR="00DD0003" w:rsidRPr="00834AED" w:rsidRDefault="00DD0003" w:rsidP="00DD0003">
      <w:r w:rsidRPr="00834AED">
        <w:rPr>
          <w:b/>
        </w:rPr>
        <w:t>FLOOR:</w:t>
      </w:r>
      <w:r w:rsidRPr="00834AED">
        <w:t xml:space="preserve"> Mathematical function used to 'round down' i.e. to the nearest integer having a lower or equal value.</w:t>
      </w:r>
    </w:p>
    <w:p w14:paraId="2D7FAD82" w14:textId="77777777" w:rsidR="00DD0003" w:rsidRPr="00834AED" w:rsidRDefault="00DD0003" w:rsidP="00DD0003">
      <w:r w:rsidRPr="00834AED">
        <w:rPr>
          <w:b/>
        </w:rPr>
        <w:t>Global cell id:</w:t>
      </w:r>
      <w:r w:rsidRPr="00834AED">
        <w:t xml:space="preserve"> An identity to uniquely identifying an NR cell. It is consisted of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plmn</w:t>
      </w:r>
      <w:proofErr w:type="spellEnd"/>
      <w:r w:rsidRPr="00834AED">
        <w:rPr>
          <w:i/>
        </w:rPr>
        <w:t>-Identity</w:t>
      </w:r>
      <w:r w:rsidRPr="00834AED">
        <w:t xml:space="preserve"> of the first </w:t>
      </w:r>
      <w:r w:rsidRPr="00834AED">
        <w:rPr>
          <w:i/>
        </w:rPr>
        <w:t>PLMN-Identity</w:t>
      </w:r>
      <w:r w:rsidRPr="00834AED">
        <w:t xml:space="preserve"> in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in SIB1.</w:t>
      </w:r>
    </w:p>
    <w:p w14:paraId="16302B85" w14:textId="77777777" w:rsidR="00DD0003" w:rsidRPr="00834AED" w:rsidRDefault="00DD0003" w:rsidP="00DD0003">
      <w:r w:rsidRPr="00834AED">
        <w:rPr>
          <w:b/>
        </w:rPr>
        <w:t>Information element:</w:t>
      </w:r>
      <w:r w:rsidRPr="00834AED">
        <w:t xml:space="preserve"> A structural element containing single or multiple fields is referred as information element.</w:t>
      </w:r>
    </w:p>
    <w:p w14:paraId="1B221F17" w14:textId="77777777" w:rsidR="00DD0003" w:rsidRDefault="00DD0003" w:rsidP="00DD0003">
      <w:pPr>
        <w:rPr>
          <w:ins w:id="15" w:author="Ericsson" w:date="2020-05-17T11:46:00Z"/>
          <w:b/>
        </w:rPr>
      </w:pPr>
      <w:ins w:id="16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5102583E" w14:textId="77777777" w:rsidR="00DD0003" w:rsidRPr="00834AED" w:rsidRDefault="00DD0003" w:rsidP="00DD0003">
      <w:r w:rsidRPr="00834AED">
        <w:rPr>
          <w:b/>
        </w:rPr>
        <w:t>NPN-only Cell</w:t>
      </w:r>
      <w:r w:rsidRPr="00834AED">
        <w:t xml:space="preserve">: A cell that is only available for normal service for NPNs' subscriber. An NPN-capable UE determines that a cell is NPN-only Cell by detecting that the </w:t>
      </w:r>
      <w:proofErr w:type="spellStart"/>
      <w:r w:rsidRPr="00834AED">
        <w:rPr>
          <w:i/>
        </w:rPr>
        <w:t>cellReservedForOtherUse</w:t>
      </w:r>
      <w:proofErr w:type="spellEnd"/>
      <w:r w:rsidRPr="00834AED">
        <w:t xml:space="preserve"> IE is set to true while the </w:t>
      </w:r>
      <w:proofErr w:type="spellStart"/>
      <w:r w:rsidRPr="00834AED">
        <w:rPr>
          <w:i/>
        </w:rPr>
        <w:t>npn-IdentityInfoList</w:t>
      </w:r>
      <w:proofErr w:type="spellEnd"/>
      <w:r w:rsidRPr="00834AED">
        <w:t xml:space="preserve"> IE is present in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>.</w:t>
      </w:r>
    </w:p>
    <w:p w14:paraId="620034F0" w14:textId="77777777" w:rsidR="00DD0003" w:rsidRPr="00834AED" w:rsidRDefault="00DD0003" w:rsidP="00DD0003">
      <w:pPr>
        <w:rPr>
          <w:rFonts w:eastAsia="Malgun Gothic"/>
          <w:lang w:eastAsia="ko-KR"/>
        </w:rPr>
      </w:pPr>
      <w:r w:rsidRPr="00834AED">
        <w:rPr>
          <w:b/>
        </w:rPr>
        <w:t xml:space="preserve">NR </w:t>
      </w:r>
      <w:proofErr w:type="spellStart"/>
      <w:r w:rsidRPr="00834AED">
        <w:rPr>
          <w:b/>
        </w:rPr>
        <w:t>sidelink</w:t>
      </w:r>
      <w:proofErr w:type="spellEnd"/>
      <w:r w:rsidRPr="00834AED">
        <w:rPr>
          <w:b/>
          <w:lang w:eastAsia="ko-KR"/>
        </w:rPr>
        <w:t xml:space="preserve"> communication</w:t>
      </w:r>
      <w:r w:rsidRPr="00834AED">
        <w:t>:</w:t>
      </w:r>
      <w:r w:rsidRPr="00834AED">
        <w:rPr>
          <w:rFonts w:eastAsia="Malgun Gothic"/>
          <w:lang w:eastAsia="ko-KR"/>
        </w:rPr>
        <w:t xml:space="preserve"> </w:t>
      </w:r>
      <w:r w:rsidRPr="00834AED">
        <w:t>AS functionality enabling at least V2X Communication as defined in TS 23.287 [55], between two or more nearby UEs, using NR technology but not traversing any network node</w:t>
      </w:r>
      <w:r w:rsidRPr="00834AED">
        <w:rPr>
          <w:rFonts w:eastAsia="Malgun Gothic"/>
          <w:lang w:eastAsia="ko-KR"/>
        </w:rPr>
        <w:t>.</w:t>
      </w:r>
    </w:p>
    <w:p w14:paraId="3CFBC30A" w14:textId="77777777" w:rsidR="00DD0003" w:rsidRPr="00834AED" w:rsidRDefault="00DD0003" w:rsidP="00DD0003">
      <w:pPr>
        <w:rPr>
          <w:b/>
        </w:rPr>
      </w:pPr>
      <w:r w:rsidRPr="00834AED">
        <w:rPr>
          <w:b/>
        </w:rPr>
        <w:t xml:space="preserve">PNI-NPN identity: </w:t>
      </w:r>
      <w:r w:rsidRPr="00834AED">
        <w:rPr>
          <w:bCs/>
        </w:rPr>
        <w:t>an identifier of a PNI-NPN compromising of a PLMN ID and a CAG -ID combination.</w:t>
      </w:r>
    </w:p>
    <w:p w14:paraId="21762708" w14:textId="77777777" w:rsidR="00DD0003" w:rsidRPr="00834AED" w:rsidRDefault="00DD0003" w:rsidP="00DD0003">
      <w:r w:rsidRPr="00834AED">
        <w:rPr>
          <w:b/>
        </w:rPr>
        <w:t>Primary Cell</w:t>
      </w:r>
      <w:r w:rsidRPr="00834AED">
        <w:t>: The MCG cell, operating on the primary frequency, in which the UE either performs the initial connection establishment procedure or initiates the connection re-establishment procedure.</w:t>
      </w:r>
    </w:p>
    <w:p w14:paraId="4CC433EC" w14:textId="77777777" w:rsidR="00DD0003" w:rsidRPr="00834AED" w:rsidRDefault="00DD0003" w:rsidP="00DD0003">
      <w:r w:rsidRPr="00834AED">
        <w:rPr>
          <w:b/>
        </w:rPr>
        <w:t>Primary SCG Cell</w:t>
      </w:r>
      <w:r w:rsidRPr="00834AED">
        <w:t>: For dual connectivity operation, the SCG cell in which the UE performs random access when performing the Reconfiguration with Sync procedure.</w:t>
      </w:r>
    </w:p>
    <w:p w14:paraId="1E08D2A8" w14:textId="77777777" w:rsidR="00DD0003" w:rsidRPr="00834AED" w:rsidRDefault="00DD0003" w:rsidP="00DD0003">
      <w:r w:rsidRPr="00834AED">
        <w:rPr>
          <w:b/>
        </w:rPr>
        <w:t>Primary Timing Advance Group</w:t>
      </w:r>
      <w:r w:rsidRPr="00834AED">
        <w:t xml:space="preserve">: Timing Advance Group containing the </w:t>
      </w:r>
      <w:proofErr w:type="spellStart"/>
      <w:r w:rsidRPr="00834AED">
        <w:t>SpCell</w:t>
      </w:r>
      <w:proofErr w:type="spellEnd"/>
      <w:r w:rsidRPr="00834AED">
        <w:t>.</w:t>
      </w:r>
    </w:p>
    <w:p w14:paraId="53863C6A" w14:textId="77777777" w:rsidR="00DD0003" w:rsidRPr="00834AED" w:rsidRDefault="00DD0003" w:rsidP="00DD0003">
      <w:r w:rsidRPr="00834AED">
        <w:rPr>
          <w:b/>
        </w:rPr>
        <w:t>PUCCH SCell:</w:t>
      </w:r>
      <w:r w:rsidRPr="00834AED">
        <w:t xml:space="preserve"> An SCell configured with PUCCH.</w:t>
      </w:r>
    </w:p>
    <w:p w14:paraId="5FC88FFD" w14:textId="77777777" w:rsidR="00DD0003" w:rsidRPr="00834AED" w:rsidRDefault="00DD0003" w:rsidP="00DD0003">
      <w:pPr>
        <w:rPr>
          <w:b/>
        </w:rPr>
      </w:pPr>
      <w:r w:rsidRPr="00834AED">
        <w:rPr>
          <w:b/>
        </w:rPr>
        <w:t>PUSCH-Less SCell:</w:t>
      </w:r>
      <w:r w:rsidRPr="00834AED">
        <w:t xml:space="preserve"> An SCell configured without PUSCH</w:t>
      </w:r>
      <w:r w:rsidRPr="00834AED">
        <w:rPr>
          <w:lang w:eastAsia="zh-CN"/>
        </w:rPr>
        <w:t>.</w:t>
      </w:r>
    </w:p>
    <w:p w14:paraId="2C48C2D0" w14:textId="77777777" w:rsidR="00DD0003" w:rsidRPr="00834AED" w:rsidRDefault="00DD0003" w:rsidP="00DD0003">
      <w:r w:rsidRPr="00834AED">
        <w:rPr>
          <w:b/>
        </w:rPr>
        <w:t xml:space="preserve">RLC bearer configuration: </w:t>
      </w:r>
      <w:r w:rsidRPr="00834AED">
        <w:t>The lower layer part of the radio bearer configuration comprising the RLC and logical channel configurations.</w:t>
      </w:r>
    </w:p>
    <w:p w14:paraId="7E668099" w14:textId="77777777" w:rsidR="00DD0003" w:rsidRPr="00834AED" w:rsidRDefault="00DD0003" w:rsidP="00DD0003">
      <w:r w:rsidRPr="00834AED">
        <w:rPr>
          <w:b/>
        </w:rPr>
        <w:t>Secondary Cell</w:t>
      </w:r>
      <w:r w:rsidRPr="00834AED">
        <w:t>: For a UE configured with CA, a cell providing additional radio resources on top of Special Cell.</w:t>
      </w:r>
    </w:p>
    <w:p w14:paraId="3D606205" w14:textId="77777777" w:rsidR="00DD0003" w:rsidRPr="00834AED" w:rsidRDefault="00DD0003" w:rsidP="00DD0003">
      <w:r w:rsidRPr="00834AED">
        <w:rPr>
          <w:b/>
        </w:rPr>
        <w:t>Secondary Cell Group</w:t>
      </w:r>
      <w:r w:rsidRPr="00834AED">
        <w:t xml:space="preserve">: For a UE configured with dual connectivity, the subset of serving cells comprising of the </w:t>
      </w:r>
      <w:proofErr w:type="spellStart"/>
      <w:r w:rsidRPr="00834AED">
        <w:t>PSCell</w:t>
      </w:r>
      <w:proofErr w:type="spellEnd"/>
      <w:r w:rsidRPr="00834AED">
        <w:t xml:space="preserve"> and zero or more secondary cells.</w:t>
      </w:r>
    </w:p>
    <w:p w14:paraId="359D3E25" w14:textId="77777777" w:rsidR="00DD0003" w:rsidRPr="00834AED" w:rsidRDefault="00DD0003" w:rsidP="00DD0003">
      <w:r w:rsidRPr="00834AED">
        <w:rPr>
          <w:b/>
        </w:rPr>
        <w:lastRenderedPageBreak/>
        <w:t>Serving Cell</w:t>
      </w:r>
      <w:r w:rsidRPr="00834AED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C65F398" w14:textId="77777777" w:rsidR="00DD0003" w:rsidRPr="00834AED" w:rsidRDefault="00DD0003" w:rsidP="00DD0003">
      <w:pPr>
        <w:rPr>
          <w:b/>
        </w:rPr>
      </w:pPr>
      <w:r w:rsidRPr="00834AED">
        <w:rPr>
          <w:b/>
        </w:rPr>
        <w:t xml:space="preserve">SNPN identity: </w:t>
      </w:r>
      <w:r w:rsidRPr="00834AED">
        <w:rPr>
          <w:bCs/>
        </w:rPr>
        <w:t>an identifier of an SNPN comprising of a PLMN ID and an NID combination.</w:t>
      </w:r>
    </w:p>
    <w:p w14:paraId="1E3F0C7A" w14:textId="77777777" w:rsidR="00DD0003" w:rsidRPr="00834AED" w:rsidRDefault="00DD0003" w:rsidP="00DD0003">
      <w:r w:rsidRPr="00834AED">
        <w:rPr>
          <w:b/>
        </w:rPr>
        <w:t>Special Cell:</w:t>
      </w:r>
      <w:r w:rsidRPr="00834AED">
        <w:t xml:space="preserve"> For Dual Connectivity operation the term Special Cell refers to the </w:t>
      </w:r>
      <w:proofErr w:type="spellStart"/>
      <w:r w:rsidRPr="00834AED">
        <w:t>PCell</w:t>
      </w:r>
      <w:proofErr w:type="spellEnd"/>
      <w:r w:rsidRPr="00834AED">
        <w:t xml:space="preserve"> of the MCG or the </w:t>
      </w:r>
      <w:proofErr w:type="spellStart"/>
      <w:r w:rsidRPr="00834AED">
        <w:t>PSCell</w:t>
      </w:r>
      <w:proofErr w:type="spellEnd"/>
      <w:r w:rsidRPr="00834AED">
        <w:t xml:space="preserve"> of the SCG, otherwise the term Special Cell refers to the </w:t>
      </w:r>
      <w:proofErr w:type="spellStart"/>
      <w:r w:rsidRPr="00834AED">
        <w:t>PCell</w:t>
      </w:r>
      <w:proofErr w:type="spellEnd"/>
      <w:r w:rsidRPr="00834AED">
        <w:t>.</w:t>
      </w:r>
    </w:p>
    <w:p w14:paraId="73CE5A57" w14:textId="77777777" w:rsidR="00DD0003" w:rsidRPr="00834AED" w:rsidRDefault="00DD0003" w:rsidP="00DD0003">
      <w:pPr>
        <w:rPr>
          <w:noProof/>
        </w:rPr>
      </w:pPr>
      <w:r w:rsidRPr="00834AED">
        <w:rPr>
          <w:b/>
          <w:noProof/>
        </w:rPr>
        <w:t>Split SRB</w:t>
      </w:r>
      <w:r w:rsidRPr="00834AED">
        <w:rPr>
          <w:noProof/>
        </w:rPr>
        <w:t>: In MR-DC, an SRB that supports transmission via MCG and SCG as well as duplication of RRC PDUs as defined in TS 37.340 [41].</w:t>
      </w:r>
    </w:p>
    <w:p w14:paraId="4E6CBA62" w14:textId="77777777" w:rsidR="00DD0003" w:rsidRPr="00834AED" w:rsidRDefault="00DD0003" w:rsidP="00DD0003">
      <w:r w:rsidRPr="00834AED">
        <w:rPr>
          <w:b/>
        </w:rPr>
        <w:t>SSB Frequency</w:t>
      </w:r>
      <w:r w:rsidRPr="00834AED">
        <w:t>: Frequency referring to the position of resource element RE=#0 (subcarrier #0) of resource block RB#10 of the SS block.</w:t>
      </w:r>
    </w:p>
    <w:p w14:paraId="3C372854" w14:textId="77777777" w:rsidR="00DD0003" w:rsidRPr="00834AED" w:rsidRDefault="00DD0003" w:rsidP="00DD0003">
      <w:pPr>
        <w:rPr>
          <w:rFonts w:eastAsia="MS Mincho"/>
        </w:rPr>
      </w:pPr>
      <w:r w:rsidRPr="00834AED">
        <w:rPr>
          <w:rFonts w:eastAsia="MS Mincho"/>
          <w:b/>
        </w:rPr>
        <w:t>UE Inactive AS Context</w:t>
      </w:r>
      <w:r w:rsidRPr="00834AED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2B12F97B" w14:textId="77777777" w:rsidR="00DD0003" w:rsidRPr="00834AED" w:rsidRDefault="00DD0003" w:rsidP="00DD0003">
      <w:r w:rsidRPr="00834AED">
        <w:rPr>
          <w:b/>
          <w:lang w:eastAsia="zh-CN"/>
        </w:rPr>
        <w:t xml:space="preserve">V2X </w:t>
      </w:r>
      <w:proofErr w:type="spellStart"/>
      <w:r w:rsidRPr="00834AED">
        <w:rPr>
          <w:b/>
          <w:lang w:eastAsia="zh-CN"/>
        </w:rPr>
        <w:t>s</w:t>
      </w:r>
      <w:r w:rsidRPr="00834AED">
        <w:rPr>
          <w:b/>
        </w:rPr>
        <w:t>idelink</w:t>
      </w:r>
      <w:proofErr w:type="spellEnd"/>
      <w:r w:rsidRPr="00834AED">
        <w:rPr>
          <w:b/>
          <w:lang w:eastAsia="ko-KR"/>
        </w:rPr>
        <w:t xml:space="preserve"> communication</w:t>
      </w:r>
      <w:r w:rsidRPr="00834AED">
        <w:t>:</w:t>
      </w:r>
      <w:r w:rsidRPr="00834AED">
        <w:rPr>
          <w:lang w:eastAsia="ko-KR"/>
        </w:rPr>
        <w:t xml:space="preserve"> </w:t>
      </w:r>
      <w:r w:rsidRPr="00834AED">
        <w:t>AS functionality enabling V2X Communication as defined in TS 23.285 [56], between nearby UEs, using E-UTRA technology but not traversing any network node.</w:t>
      </w:r>
    </w:p>
    <w:bookmarkEnd w:id="6"/>
    <w:bookmarkEnd w:id="7"/>
    <w:bookmarkEnd w:id="8"/>
    <w:bookmarkEnd w:id="9"/>
    <w:bookmarkEnd w:id="10"/>
    <w:bookmarkEnd w:id="11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76056F34" w14:textId="77777777" w:rsidR="007C5501" w:rsidRDefault="007C5501" w:rsidP="007C5501">
      <w:pPr>
        <w:pStyle w:val="H6"/>
        <w:pageBreakBefore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&lt;Start of modified section&gt;</w:t>
      </w:r>
    </w:p>
    <w:p w14:paraId="5DF8826C" w14:textId="77777777" w:rsidR="00DD0003" w:rsidRPr="00834AED" w:rsidRDefault="00DD0003" w:rsidP="00DD0003">
      <w:pPr>
        <w:pStyle w:val="Heading5"/>
      </w:pPr>
      <w:bookmarkStart w:id="17" w:name="_Toc46439104"/>
      <w:bookmarkStart w:id="18" w:name="_Toc46443941"/>
      <w:bookmarkStart w:id="19" w:name="_Toc46486702"/>
      <w:bookmarkStart w:id="20" w:name="_Toc20425673"/>
      <w:bookmarkStart w:id="21" w:name="_Toc29321069"/>
      <w:bookmarkStart w:id="22" w:name="_Toc36756655"/>
      <w:bookmarkStart w:id="23" w:name="_Toc36836196"/>
      <w:bookmarkStart w:id="24" w:name="_Toc36843173"/>
      <w:bookmarkStart w:id="25" w:name="_Toc37067462"/>
      <w:r w:rsidRPr="00834AED">
        <w:t>5.2.2.4.9</w:t>
      </w:r>
      <w:r w:rsidRPr="00834AED">
        <w:tab/>
        <w:t xml:space="preserve">Actions upon reception of </w:t>
      </w:r>
      <w:r w:rsidRPr="00834AED">
        <w:rPr>
          <w:i/>
        </w:rPr>
        <w:t>SIB8</w:t>
      </w:r>
      <w:bookmarkEnd w:id="17"/>
      <w:bookmarkEnd w:id="18"/>
      <w:bookmarkEnd w:id="19"/>
    </w:p>
    <w:p w14:paraId="21B050F0" w14:textId="77777777" w:rsidR="00DD0003" w:rsidRPr="00834AED" w:rsidRDefault="00DD0003" w:rsidP="00DD0003">
      <w:r w:rsidRPr="00834AED">
        <w:t xml:space="preserve">Upon receiving the </w:t>
      </w:r>
      <w:r w:rsidRPr="00834AED">
        <w:rPr>
          <w:i/>
        </w:rPr>
        <w:t>SIB8</w:t>
      </w:r>
      <w:r w:rsidRPr="00834AED">
        <w:t xml:space="preserve"> the UE shall:</w:t>
      </w:r>
    </w:p>
    <w:p w14:paraId="041DC9A7" w14:textId="77777777" w:rsidR="00DD0003" w:rsidRPr="00834AED" w:rsidRDefault="00DD0003" w:rsidP="00DD0003">
      <w:pPr>
        <w:pStyle w:val="B1"/>
      </w:pPr>
      <w:r w:rsidRPr="00834AED">
        <w:t>1&gt;</w:t>
      </w:r>
      <w:r w:rsidRPr="00834AED">
        <w:tab/>
        <w:t xml:space="preserve">if the </w:t>
      </w:r>
      <w:r w:rsidRPr="00834AED">
        <w:rPr>
          <w:i/>
        </w:rPr>
        <w:t>SIB8</w:t>
      </w:r>
      <w:r w:rsidRPr="00834AED">
        <w:t xml:space="preserve"> contains a complete </w:t>
      </w:r>
      <w:r w:rsidRPr="00834AED">
        <w:rPr>
          <w:lang w:eastAsia="zh-CN"/>
        </w:rPr>
        <w:t xml:space="preserve">warning message and the </w:t>
      </w:r>
      <w:r w:rsidRPr="00834AED">
        <w:t xml:space="preserve">complete </w:t>
      </w:r>
      <w:r w:rsidRPr="00834AED">
        <w:rPr>
          <w:lang w:eastAsia="zh-CN"/>
        </w:rPr>
        <w:t>geographical area</w:t>
      </w:r>
      <w:r w:rsidRPr="00834AED">
        <w:t xml:space="preserve"> coordinates (if any):</w:t>
      </w:r>
    </w:p>
    <w:p w14:paraId="05CDC391" w14:textId="77777777" w:rsidR="00DD0003" w:rsidRPr="00834AED" w:rsidRDefault="00DD0003" w:rsidP="00DD0003">
      <w:pPr>
        <w:pStyle w:val="B2"/>
      </w:pPr>
      <w:r w:rsidRPr="00834AED">
        <w:t>2&gt;</w:t>
      </w:r>
      <w:r w:rsidRPr="00834AED">
        <w:tab/>
        <w:t xml:space="preserve">forward the received </w:t>
      </w:r>
      <w:r w:rsidRPr="00834AED">
        <w:rPr>
          <w:lang w:eastAsia="zh-CN"/>
        </w:rPr>
        <w:t>warning message</w:t>
      </w:r>
      <w:r w:rsidRPr="00834AED">
        <w:t xml:space="preserve">,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dataCodingScheme</w:t>
      </w:r>
      <w:proofErr w:type="spellEnd"/>
      <w:r w:rsidRPr="00834AED">
        <w:t xml:space="preserve"> and </w:t>
      </w:r>
      <w:r w:rsidRPr="00834AED">
        <w:rPr>
          <w:lang w:eastAsia="zh-CN"/>
        </w:rPr>
        <w:t>the geographical area</w:t>
      </w:r>
      <w:r w:rsidRPr="00834AED">
        <w:t xml:space="preserve"> coordinates (if any) to upper layers;</w:t>
      </w:r>
    </w:p>
    <w:p w14:paraId="41D4587C" w14:textId="77777777" w:rsidR="00DD0003" w:rsidRPr="00834AED" w:rsidRDefault="00DD0003" w:rsidP="00DD0003">
      <w:pPr>
        <w:pStyle w:val="B2"/>
      </w:pPr>
      <w:r w:rsidRPr="00834AED">
        <w:t>2&gt;</w:t>
      </w:r>
      <w:r w:rsidRPr="00834AED">
        <w:tab/>
        <w:t xml:space="preserve">continue reception of </w:t>
      </w:r>
      <w:r w:rsidRPr="00834AED">
        <w:rPr>
          <w:i/>
        </w:rPr>
        <w:t>SIB8</w:t>
      </w:r>
      <w:r w:rsidRPr="00834AED">
        <w:t>;</w:t>
      </w:r>
    </w:p>
    <w:p w14:paraId="0A53597A" w14:textId="77777777" w:rsidR="00DD0003" w:rsidRPr="00834AED" w:rsidRDefault="00DD0003" w:rsidP="00DD0003">
      <w:pPr>
        <w:pStyle w:val="B1"/>
      </w:pPr>
      <w:r w:rsidRPr="00834AED">
        <w:t>1&gt;</w:t>
      </w:r>
      <w:r w:rsidRPr="00834AED">
        <w:tab/>
        <w:t>else:</w:t>
      </w:r>
    </w:p>
    <w:p w14:paraId="3A9C5B49" w14:textId="77777777" w:rsidR="00DD0003" w:rsidRPr="00834AED" w:rsidRDefault="00DD0003" w:rsidP="00DD0003">
      <w:pPr>
        <w:pStyle w:val="B2"/>
      </w:pPr>
      <w:r w:rsidRPr="00834AED">
        <w:t>2&gt;</w:t>
      </w:r>
      <w:r w:rsidRPr="00834AED">
        <w:tab/>
        <w:t xml:space="preserve">if the received values of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 are the same (each value is the same) as a pair for which a warning message and the geographical area coordinates (if any) are currently being assembled:</w:t>
      </w:r>
    </w:p>
    <w:p w14:paraId="1B66E1AE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store the received </w:t>
      </w:r>
      <w:proofErr w:type="spellStart"/>
      <w:r w:rsidRPr="00834AED">
        <w:rPr>
          <w:i/>
        </w:rPr>
        <w:t>warningMessageSegment</w:t>
      </w:r>
      <w:proofErr w:type="spellEnd"/>
      <w:r w:rsidRPr="00834AED">
        <w:t>;</w:t>
      </w:r>
    </w:p>
    <w:p w14:paraId="54EC81BD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store the received </w:t>
      </w:r>
      <w:proofErr w:type="spellStart"/>
      <w:r w:rsidRPr="00834AED">
        <w:rPr>
          <w:i/>
        </w:rPr>
        <w:t>warningAreaCoordinatesSegment</w:t>
      </w:r>
      <w:proofErr w:type="spellEnd"/>
      <w:r w:rsidRPr="00834AED">
        <w:t xml:space="preserve"> (if any);</w:t>
      </w:r>
    </w:p>
    <w:p w14:paraId="103A0BFA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>if all segments of a warning message and geographical area coordinates (if any) have been received:</w:t>
      </w:r>
    </w:p>
    <w:p w14:paraId="1DEA20E8" w14:textId="77777777" w:rsidR="00DD0003" w:rsidRPr="00834AED" w:rsidRDefault="00DD0003" w:rsidP="00DD0003">
      <w:pPr>
        <w:pStyle w:val="B4"/>
      </w:pPr>
      <w:r w:rsidRPr="00834AED">
        <w:t>4&gt;</w:t>
      </w:r>
      <w:r w:rsidRPr="00834AED">
        <w:tab/>
        <w:t xml:space="preserve">assemble the </w:t>
      </w:r>
      <w:r w:rsidRPr="00834AED">
        <w:rPr>
          <w:lang w:eastAsia="zh-CN"/>
        </w:rPr>
        <w:t>warning message</w:t>
      </w:r>
      <w:r w:rsidRPr="00834AED">
        <w:t xml:space="preserve"> from the received </w:t>
      </w:r>
      <w:proofErr w:type="spellStart"/>
      <w:r w:rsidRPr="00834AED">
        <w:rPr>
          <w:i/>
        </w:rPr>
        <w:t>warningMessageSegment</w:t>
      </w:r>
      <w:proofErr w:type="spellEnd"/>
      <w:r w:rsidRPr="00834AED">
        <w:t>;</w:t>
      </w:r>
    </w:p>
    <w:p w14:paraId="39FD28C4" w14:textId="77777777" w:rsidR="00DD0003" w:rsidRPr="00834AED" w:rsidRDefault="00DD0003" w:rsidP="00DD0003">
      <w:pPr>
        <w:pStyle w:val="B4"/>
      </w:pPr>
      <w:r w:rsidRPr="00834AED">
        <w:t>4&gt;</w:t>
      </w:r>
      <w:r w:rsidRPr="00834AED">
        <w:tab/>
        <w:t xml:space="preserve">assemble the geographical area coordinates from the received </w:t>
      </w:r>
      <w:proofErr w:type="spellStart"/>
      <w:r w:rsidRPr="00834AED">
        <w:rPr>
          <w:i/>
        </w:rPr>
        <w:t>warningAreaCoordinatesSegment</w:t>
      </w:r>
      <w:proofErr w:type="spellEnd"/>
      <w:r w:rsidRPr="00834AED">
        <w:t xml:space="preserve"> (if any);</w:t>
      </w:r>
    </w:p>
    <w:p w14:paraId="4011C1CB" w14:textId="77777777" w:rsidR="00DD0003" w:rsidRPr="00834AED" w:rsidRDefault="00DD0003" w:rsidP="00DD0003">
      <w:pPr>
        <w:pStyle w:val="B4"/>
      </w:pPr>
      <w:r w:rsidRPr="00834AED">
        <w:t>4&gt;</w:t>
      </w:r>
      <w:r w:rsidRPr="00834AED">
        <w:tab/>
        <w:t xml:space="preserve">forward the received </w:t>
      </w:r>
      <w:r w:rsidRPr="00834AED">
        <w:rPr>
          <w:lang w:eastAsia="zh-CN"/>
        </w:rPr>
        <w:t>warning message</w:t>
      </w:r>
      <w:r w:rsidRPr="00834AED">
        <w:t xml:space="preserve">,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dataCodingScheme</w:t>
      </w:r>
      <w:proofErr w:type="spellEnd"/>
      <w:r w:rsidRPr="00834AED">
        <w:t xml:space="preserve"> and geographical area coordinates (if any) to upper layers;</w:t>
      </w:r>
    </w:p>
    <w:p w14:paraId="04445361" w14:textId="77777777" w:rsidR="00DD0003" w:rsidRPr="00834AED" w:rsidRDefault="00DD0003" w:rsidP="00DD0003">
      <w:pPr>
        <w:pStyle w:val="B4"/>
      </w:pPr>
      <w:r w:rsidRPr="00834AED">
        <w:t>4&gt;</w:t>
      </w:r>
      <w:r w:rsidRPr="00834AED">
        <w:tab/>
        <w:t xml:space="preserve">stop assembling a </w:t>
      </w:r>
      <w:r w:rsidRPr="00834AED">
        <w:rPr>
          <w:lang w:eastAsia="zh-CN"/>
        </w:rPr>
        <w:t>warning message</w:t>
      </w:r>
      <w:r w:rsidRPr="00834AED">
        <w:t xml:space="preserve"> and geographical area coordinates (if any) for this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 and delete all stored information held for it;</w:t>
      </w:r>
    </w:p>
    <w:p w14:paraId="4C3F606B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continue reception of </w:t>
      </w:r>
      <w:r w:rsidRPr="00834AED">
        <w:rPr>
          <w:i/>
        </w:rPr>
        <w:t>SIB8</w:t>
      </w:r>
      <w:r w:rsidRPr="00834AED">
        <w:t>;</w:t>
      </w:r>
    </w:p>
    <w:p w14:paraId="3662BAD8" w14:textId="77777777" w:rsidR="00DD0003" w:rsidRPr="00834AED" w:rsidRDefault="00DD0003" w:rsidP="00DD0003">
      <w:pPr>
        <w:pStyle w:val="B2"/>
      </w:pPr>
      <w:r w:rsidRPr="00834AED">
        <w:t>2&gt;</w:t>
      </w:r>
      <w:r w:rsidRPr="00834AED">
        <w:tab/>
        <w:t xml:space="preserve">else if the received values of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and/or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 are not the same as any of the pairs for which a </w:t>
      </w:r>
      <w:r w:rsidRPr="00834AED">
        <w:rPr>
          <w:lang w:eastAsia="zh-CN"/>
        </w:rPr>
        <w:t>warning message</w:t>
      </w:r>
      <w:r w:rsidRPr="00834AED">
        <w:t xml:space="preserve"> is currently being assembled:</w:t>
      </w:r>
    </w:p>
    <w:p w14:paraId="04A6BF5F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start assembling a </w:t>
      </w:r>
      <w:r w:rsidRPr="00834AED">
        <w:rPr>
          <w:lang w:eastAsia="zh-CN"/>
        </w:rPr>
        <w:t>warning message</w:t>
      </w:r>
      <w:r w:rsidRPr="00834AED">
        <w:t xml:space="preserve"> for this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 pair;</w:t>
      </w:r>
    </w:p>
    <w:p w14:paraId="0C085D42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start assembling the geographical area coordinates (if any) for this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serialNumber</w:t>
      </w:r>
      <w:proofErr w:type="spellEnd"/>
      <w:r w:rsidRPr="00834AED">
        <w:t xml:space="preserve"> pair;</w:t>
      </w:r>
    </w:p>
    <w:p w14:paraId="37EE53DD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store the received </w:t>
      </w:r>
      <w:proofErr w:type="spellStart"/>
      <w:r w:rsidRPr="00834AED">
        <w:rPr>
          <w:i/>
        </w:rPr>
        <w:t>warningMessageSegment</w:t>
      </w:r>
      <w:proofErr w:type="spellEnd"/>
      <w:r w:rsidRPr="00834AED">
        <w:t>;</w:t>
      </w:r>
    </w:p>
    <w:p w14:paraId="4D14298A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store the received </w:t>
      </w:r>
      <w:proofErr w:type="spellStart"/>
      <w:r w:rsidRPr="00834AED">
        <w:rPr>
          <w:i/>
        </w:rPr>
        <w:t>warningAreaCoordinatesSegment</w:t>
      </w:r>
      <w:proofErr w:type="spellEnd"/>
      <w:r w:rsidRPr="00834AED">
        <w:t xml:space="preserve"> (if any);</w:t>
      </w:r>
    </w:p>
    <w:p w14:paraId="198A6E53" w14:textId="77777777" w:rsidR="00DD0003" w:rsidRPr="00834AED" w:rsidRDefault="00DD0003" w:rsidP="00DD0003">
      <w:pPr>
        <w:pStyle w:val="B3"/>
      </w:pPr>
      <w:r w:rsidRPr="00834AED">
        <w:t>3&gt;</w:t>
      </w:r>
      <w:r w:rsidRPr="00834AED">
        <w:tab/>
        <w:t xml:space="preserve">continue reception of </w:t>
      </w:r>
      <w:r w:rsidRPr="00834AED">
        <w:rPr>
          <w:i/>
        </w:rPr>
        <w:t>SIB8</w:t>
      </w:r>
      <w:r w:rsidRPr="00834AED">
        <w:t>;</w:t>
      </w:r>
    </w:p>
    <w:p w14:paraId="6EB71BCC" w14:textId="77777777" w:rsidR="00DD0003" w:rsidRPr="00834AED" w:rsidRDefault="00DD0003" w:rsidP="00DD0003">
      <w:r w:rsidRPr="00834AED">
        <w:t xml:space="preserve">The UE should discard </w:t>
      </w:r>
      <w:proofErr w:type="spellStart"/>
      <w:r w:rsidRPr="00834AED">
        <w:rPr>
          <w:i/>
        </w:rPr>
        <w:t>warningMessageSegment</w:t>
      </w:r>
      <w:proofErr w:type="spellEnd"/>
      <w:r w:rsidRPr="00834AED">
        <w:t xml:space="preserve"> 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warningAreaCoordinatesSegment</w:t>
      </w:r>
      <w:proofErr w:type="spellEnd"/>
      <w:r w:rsidRPr="00834AED">
        <w:t xml:space="preserve"> (if any) and the associated values of </w:t>
      </w:r>
      <w:proofErr w:type="spellStart"/>
      <w:r w:rsidRPr="00834AED">
        <w:rPr>
          <w:i/>
        </w:rPr>
        <w:t>messageIdentifier</w:t>
      </w:r>
      <w:proofErr w:type="spellEnd"/>
      <w:r w:rsidRPr="00834AED">
        <w:t xml:space="preserve"> 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serialNumber</w:t>
      </w:r>
      <w:proofErr w:type="spellEnd"/>
      <w:r w:rsidRPr="00834AED">
        <w:rPr>
          <w:i/>
        </w:rPr>
        <w:t xml:space="preserve"> </w:t>
      </w:r>
      <w:r w:rsidRPr="00834AED">
        <w:t xml:space="preserve">for </w:t>
      </w:r>
      <w:r w:rsidRPr="00834AED">
        <w:rPr>
          <w:i/>
        </w:rPr>
        <w:t>SIB8</w:t>
      </w:r>
      <w:r w:rsidRPr="00834AED">
        <w:t xml:space="preserve"> if the complete </w:t>
      </w:r>
      <w:r w:rsidRPr="00834AED">
        <w:rPr>
          <w:lang w:eastAsia="zh-CN"/>
        </w:rPr>
        <w:t>warning message</w:t>
      </w:r>
      <w:r w:rsidRPr="00834AED">
        <w:t xml:space="preserve"> and the geographical area coordinates (if any) have not been assembled within a period of 3 hours.</w:t>
      </w:r>
    </w:p>
    <w:p w14:paraId="01B2636A" w14:textId="5A7347D7" w:rsidR="00DD0003" w:rsidRPr="00834AED" w:rsidRDefault="00DD0003" w:rsidP="00DD0003">
      <w:pPr>
        <w:pStyle w:val="NO"/>
      </w:pPr>
      <w:r w:rsidRPr="00834AED">
        <w:t>NOTE</w:t>
      </w:r>
      <w:ins w:id="26" w:author="Ericsson" w:date="2020-08-06T08:57:00Z">
        <w:r>
          <w:t xml:space="preserve"> 1</w:t>
        </w:r>
      </w:ins>
      <w:r w:rsidRPr="00834AED">
        <w:t>:</w:t>
      </w:r>
      <w:r w:rsidRPr="00834AED">
        <w:tab/>
        <w:t xml:space="preserve">The number of </w:t>
      </w:r>
      <w:r w:rsidRPr="00834AED">
        <w:rPr>
          <w:lang w:eastAsia="zh-CN"/>
        </w:rPr>
        <w:t>warning messages</w:t>
      </w:r>
      <w:r w:rsidRPr="00834AED">
        <w:t xml:space="preserve"> that a UE can re-assemble simultaneously is a function of UE implementation.</w:t>
      </w:r>
    </w:p>
    <w:bookmarkEnd w:id="20"/>
    <w:bookmarkEnd w:id="21"/>
    <w:bookmarkEnd w:id="22"/>
    <w:bookmarkEnd w:id="23"/>
    <w:bookmarkEnd w:id="24"/>
    <w:bookmarkEnd w:id="25"/>
    <w:p w14:paraId="6721D13A" w14:textId="77777777" w:rsidR="00016899" w:rsidRDefault="00016899" w:rsidP="00016899">
      <w:pPr>
        <w:pStyle w:val="NO"/>
        <w:rPr>
          <w:ins w:id="27" w:author="Ericsson" w:date="2020-06-09T19:42:00Z"/>
        </w:rPr>
      </w:pPr>
      <w:ins w:id="28" w:author="Ericsson" w:date="2020-06-09T19:42:00Z">
        <w:r>
          <w:t>NOTE 2:</w:t>
        </w:r>
        <w:r>
          <w:tab/>
        </w:r>
        <w:r>
          <w:rPr>
            <w:i/>
            <w:iCs/>
          </w:rPr>
          <w:t>SIB8</w:t>
        </w:r>
        <w:r>
          <w:t xml:space="preserve"> is also used by EU-Alert and KPAS Public Warning System.</w:t>
        </w:r>
      </w:ins>
    </w:p>
    <w:p w14:paraId="49881D45" w14:textId="77777777" w:rsidR="007C5501" w:rsidRDefault="007C5501" w:rsidP="007C5501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p w14:paraId="788A626E" w14:textId="77777777" w:rsidR="005E6733" w:rsidRDefault="005E6733" w:rsidP="007C5501">
      <w:pPr>
        <w:pStyle w:val="H6"/>
        <w:pageBreakBefore/>
        <w:rPr>
          <w:b/>
          <w:bCs/>
          <w:color w:val="FF0000"/>
          <w:u w:val="single"/>
        </w:rPr>
        <w:sectPr w:rsidR="005E673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7B1D1" w14:textId="092200EE" w:rsidR="007C5501" w:rsidRDefault="007C5501" w:rsidP="007C5501">
      <w:pPr>
        <w:pStyle w:val="H6"/>
        <w:pageBreakBefore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&lt;Start of modified section&gt;</w:t>
      </w:r>
    </w:p>
    <w:p w14:paraId="0A2AFB0D" w14:textId="77777777" w:rsidR="00DD0003" w:rsidRPr="00834AED" w:rsidRDefault="00DD0003" w:rsidP="00DD0003">
      <w:pPr>
        <w:pStyle w:val="Heading2"/>
      </w:pPr>
      <w:bookmarkStart w:id="29" w:name="_Toc46439937"/>
      <w:bookmarkStart w:id="30" w:name="_Toc46444774"/>
      <w:bookmarkStart w:id="31" w:name="_Toc46487535"/>
      <w:r w:rsidRPr="00834AED">
        <w:t>6.5</w:t>
      </w:r>
      <w:r w:rsidRPr="00834AED">
        <w:tab/>
        <w:t>Short Message</w:t>
      </w:r>
      <w:bookmarkEnd w:id="29"/>
      <w:bookmarkEnd w:id="30"/>
      <w:bookmarkEnd w:id="31"/>
    </w:p>
    <w:p w14:paraId="2DEDD75F" w14:textId="77777777" w:rsidR="00DD0003" w:rsidRPr="00834AED" w:rsidRDefault="00DD0003" w:rsidP="00DD0003">
      <w:r w:rsidRPr="00834AED">
        <w:t xml:space="preserve">Short Messages can be transmitted on PDCCH using P-RNTI with or without associated </w:t>
      </w:r>
      <w:r w:rsidRPr="00834AED">
        <w:rPr>
          <w:i/>
        </w:rPr>
        <w:t xml:space="preserve">Paging </w:t>
      </w:r>
      <w:r w:rsidRPr="00834AED">
        <w:t>message using Short Message field in DCI format 1_0 (see TS 38.212 [17], clause 7.3.1.2.1).</w:t>
      </w:r>
    </w:p>
    <w:p w14:paraId="186C3374" w14:textId="77777777" w:rsidR="00DD0003" w:rsidRPr="00834AED" w:rsidRDefault="00DD0003" w:rsidP="00DD0003">
      <w:r w:rsidRPr="00834AED">
        <w:t xml:space="preserve">Table 6.5-1 defines Short Messages. </w:t>
      </w:r>
      <w:proofErr w:type="spellStart"/>
      <w:r w:rsidRPr="00834AED">
        <w:t>Bit</w:t>
      </w:r>
      <w:proofErr w:type="spellEnd"/>
      <w:r w:rsidRPr="00834AED">
        <w:t xml:space="preserve"> 1 is the most significant bit.</w:t>
      </w:r>
    </w:p>
    <w:p w14:paraId="09FE97C0" w14:textId="77777777" w:rsidR="00DD0003" w:rsidRPr="00834AED" w:rsidRDefault="00DD0003" w:rsidP="00DD0003">
      <w:pPr>
        <w:pStyle w:val="TH"/>
      </w:pPr>
      <w:r w:rsidRPr="00834AED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DD0003" w:rsidRPr="00834AED" w14:paraId="1A5B5D82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537B" w14:textId="77777777" w:rsidR="00DD0003" w:rsidRPr="00834AED" w:rsidRDefault="00DD0003" w:rsidP="009B4EB4">
            <w:pPr>
              <w:pStyle w:val="TAH"/>
              <w:rPr>
                <w:rFonts w:eastAsia="Calibri"/>
                <w:lang w:eastAsia="sv-SE"/>
              </w:rPr>
            </w:pPr>
            <w:r w:rsidRPr="00834AED">
              <w:rPr>
                <w:rFonts w:eastAsia="Calibri"/>
                <w:lang w:eastAsia="sv-SE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480A" w14:textId="77777777" w:rsidR="00DD0003" w:rsidRPr="00834AED" w:rsidRDefault="00DD0003" w:rsidP="009B4EB4">
            <w:pPr>
              <w:pStyle w:val="TAH"/>
              <w:rPr>
                <w:rFonts w:eastAsia="Calibri"/>
                <w:lang w:eastAsia="sv-SE"/>
              </w:rPr>
            </w:pPr>
            <w:r w:rsidRPr="00834AED">
              <w:rPr>
                <w:rFonts w:eastAsia="Calibri"/>
                <w:lang w:eastAsia="sv-SE"/>
              </w:rPr>
              <w:t>Short Message</w:t>
            </w:r>
          </w:p>
        </w:tc>
      </w:tr>
      <w:tr w:rsidR="00DD0003" w:rsidRPr="00834AED" w14:paraId="4C2CE05D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0EB5" w14:textId="77777777" w:rsidR="00DD0003" w:rsidRPr="00834AED" w:rsidRDefault="00DD0003" w:rsidP="009B4EB4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FE5C" w14:textId="77777777" w:rsidR="00DD0003" w:rsidRPr="00834AED" w:rsidRDefault="00DD0003" w:rsidP="009B4EB4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rFonts w:eastAsia="Calibri"/>
                <w:b/>
                <w:bCs/>
                <w:i/>
                <w:iCs/>
                <w:lang w:eastAsia="sv-SE"/>
              </w:rPr>
              <w:t>systemInfoModification</w:t>
            </w:r>
            <w:proofErr w:type="spellEnd"/>
          </w:p>
          <w:p w14:paraId="0AC1E9A4" w14:textId="77777777" w:rsidR="00DD0003" w:rsidRPr="00834AED" w:rsidRDefault="00DD0003" w:rsidP="009B4EB4">
            <w:pPr>
              <w:pStyle w:val="TAL"/>
              <w:rPr>
                <w:rFonts w:eastAsia="Calibri"/>
                <w:lang w:eastAsia="sv-SE"/>
              </w:rPr>
            </w:pPr>
            <w:r w:rsidRPr="00834AED">
              <w:rPr>
                <w:rFonts w:eastAsia="Calibri"/>
                <w:lang w:eastAsia="sv-SE"/>
              </w:rPr>
              <w:t>If set to 1: indication of a BCCH modification other than SIB6, SIB7 and SIB8.</w:t>
            </w:r>
          </w:p>
        </w:tc>
      </w:tr>
      <w:tr w:rsidR="00DD0003" w:rsidRPr="00834AED" w14:paraId="32BA4A70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3AEE" w14:textId="77777777" w:rsidR="00DD0003" w:rsidRPr="00834AED" w:rsidRDefault="00DD0003" w:rsidP="009B4EB4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B2ED" w14:textId="77777777" w:rsidR="00DD0003" w:rsidRPr="00834AED" w:rsidRDefault="00DD0003" w:rsidP="009B4EB4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834AED">
              <w:rPr>
                <w:rFonts w:eastAsia="Calibri"/>
                <w:b/>
                <w:bCs/>
                <w:i/>
                <w:iCs/>
                <w:lang w:eastAsia="sv-SE"/>
              </w:rPr>
              <w:t>etwsAndCmasIndication</w:t>
            </w:r>
          </w:p>
          <w:p w14:paraId="2081E852" w14:textId="77777777" w:rsidR="00DD0003" w:rsidRPr="00834AED" w:rsidRDefault="00DD0003" w:rsidP="009B4EB4">
            <w:pPr>
              <w:pStyle w:val="TAL"/>
              <w:rPr>
                <w:rFonts w:eastAsia="Calibri"/>
                <w:lang w:eastAsia="sv-SE"/>
              </w:rPr>
            </w:pPr>
            <w:r w:rsidRPr="00834AED">
              <w:rPr>
                <w:rFonts w:eastAsia="Calibri"/>
                <w:lang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DD0003" w:rsidRPr="00834AED" w14:paraId="2A615AEA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75F4" w14:textId="77777777" w:rsidR="00DD0003" w:rsidRPr="00834AED" w:rsidRDefault="00DD0003" w:rsidP="009B4EB4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E9DE" w14:textId="77777777" w:rsidR="00DD0003" w:rsidRPr="00834AED" w:rsidRDefault="00DD0003" w:rsidP="009B4EB4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rFonts w:eastAsia="Calibri"/>
                <w:b/>
                <w:bCs/>
                <w:i/>
                <w:iCs/>
                <w:lang w:eastAsia="sv-SE"/>
              </w:rPr>
              <w:t>stopPagingMonitoring</w:t>
            </w:r>
            <w:proofErr w:type="spellEnd"/>
          </w:p>
          <w:p w14:paraId="23C3D223" w14:textId="77777777" w:rsidR="00DD0003" w:rsidRPr="00834AED" w:rsidRDefault="00DD0003" w:rsidP="009B4EB4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834AED">
              <w:rPr>
                <w:rFonts w:eastAsia="Calibri"/>
                <w:lang w:eastAsia="sv-SE"/>
              </w:rPr>
              <w:t>If set to 1: stop monitoring PDCCH occasions(s) for paging in this P</w:t>
            </w:r>
            <w:r w:rsidRPr="00834AED">
              <w:rPr>
                <w:rFonts w:eastAsia="Calibri"/>
              </w:rPr>
              <w:t xml:space="preserve">aging </w:t>
            </w:r>
            <w:r w:rsidRPr="00834AED">
              <w:rPr>
                <w:rFonts w:eastAsia="Calibri"/>
                <w:lang w:eastAsia="sv-SE"/>
              </w:rPr>
              <w:t>O</w:t>
            </w:r>
            <w:r w:rsidRPr="00834AED">
              <w:rPr>
                <w:rFonts w:eastAsia="Calibri"/>
              </w:rPr>
              <w:t>ccasion</w:t>
            </w:r>
            <w:r w:rsidRPr="00834AED">
              <w:rPr>
                <w:rFonts w:eastAsia="Calibri"/>
                <w:lang w:eastAsia="sv-SE"/>
              </w:rPr>
              <w:t>.</w:t>
            </w:r>
          </w:p>
        </w:tc>
      </w:tr>
      <w:tr w:rsidR="00DD0003" w:rsidRPr="00834AED" w14:paraId="51B523C4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8072" w14:textId="77777777" w:rsidR="00DD0003" w:rsidRPr="00834AED" w:rsidRDefault="00DD0003" w:rsidP="009B4EB4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4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9384" w14:textId="77777777" w:rsidR="00DD0003" w:rsidRPr="00834AED" w:rsidRDefault="00DD0003" w:rsidP="009B4EB4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Not used in this release of the specification, and shall be ignored by UE if received.</w:t>
            </w:r>
          </w:p>
        </w:tc>
      </w:tr>
    </w:tbl>
    <w:p w14:paraId="2D29F6DD" w14:textId="77777777" w:rsidR="00DD0003" w:rsidRPr="00834AED" w:rsidRDefault="00DD0003" w:rsidP="00DD0003"/>
    <w:p w14:paraId="3DF03BE6" w14:textId="77777777" w:rsidR="00DD0003" w:rsidRPr="00834AED" w:rsidRDefault="00DD0003" w:rsidP="00DD0003">
      <w:r w:rsidRPr="00834AED">
        <w:t xml:space="preserve">If </w:t>
      </w:r>
      <w:proofErr w:type="spellStart"/>
      <w:r w:rsidRPr="00834AED">
        <w:rPr>
          <w:rFonts w:eastAsia="DengXian"/>
          <w:i/>
          <w:iCs/>
        </w:rPr>
        <w:t>stopPagingMonitoring</w:t>
      </w:r>
      <w:proofErr w:type="spellEnd"/>
      <w:r w:rsidRPr="00834AED">
        <w:t xml:space="preserve"> bit is set to 1, the UE may </w:t>
      </w:r>
      <w:r w:rsidRPr="00834AED">
        <w:rPr>
          <w:rFonts w:eastAsia="Malgun Gothic"/>
        </w:rPr>
        <w:t xml:space="preserve">stop monitoring PDCCH monitoring occasion(s) for paging in that Paging Occasion (PO) as specified in TS 38.304 </w:t>
      </w:r>
      <w:r w:rsidRPr="00834AED">
        <w:t>[20].</w:t>
      </w:r>
    </w:p>
    <w:p w14:paraId="3F72798B" w14:textId="77777777" w:rsidR="00016899" w:rsidRDefault="00016899" w:rsidP="00016899">
      <w:pPr>
        <w:pStyle w:val="NO"/>
        <w:rPr>
          <w:ins w:id="32" w:author="Ericsson" w:date="2020-06-09T19:43:00Z"/>
          <w:lang w:eastAsia="ja-JP"/>
        </w:rPr>
      </w:pPr>
      <w:ins w:id="33" w:author="Ericsson" w:date="2020-06-09T19:43:00Z">
        <w:r>
          <w:rPr>
            <w:lang w:eastAsia="ja-JP"/>
          </w:rPr>
          <w:t xml:space="preserve">NOTE: </w:t>
        </w:r>
        <w:r>
          <w:rPr>
            <w:lang w:eastAsia="ja-JP"/>
          </w:rPr>
          <w:tab/>
        </w:r>
        <w:r>
          <w:rPr>
            <w:i/>
            <w:iCs/>
            <w:lang w:eastAsia="ja-JP"/>
          </w:rPr>
          <w:t>etwsAndCmasIndication</w:t>
        </w:r>
        <w:r>
          <w:rPr>
            <w:lang w:eastAsia="ja-JP"/>
          </w:rPr>
          <w:t xml:space="preserve"> is also used by EU-Alert and KPAS Public Warning System.</w:t>
        </w:r>
      </w:ins>
    </w:p>
    <w:p w14:paraId="66D91FD6" w14:textId="500273D1" w:rsidR="007C5501" w:rsidRPr="005E6733" w:rsidRDefault="007C5501" w:rsidP="005E6733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sectPr w:rsidR="007C5501" w:rsidRPr="005E6733" w:rsidSect="005E67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D95BCF" w:rsidRDefault="00D95BCF">
      <w:r>
        <w:separator/>
      </w:r>
    </w:p>
  </w:endnote>
  <w:endnote w:type="continuationSeparator" w:id="0">
    <w:p w14:paraId="661CD07B" w14:textId="77777777" w:rsidR="00D95BCF" w:rsidRDefault="00D95BCF">
      <w:r>
        <w:continuationSeparator/>
      </w:r>
    </w:p>
  </w:endnote>
  <w:endnote w:type="continuationNotice" w:id="1">
    <w:p w14:paraId="3BE9D6AA" w14:textId="77777777" w:rsidR="00D95BCF" w:rsidRDefault="00D95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D95BCF" w:rsidRDefault="00D95BCF">
      <w:r>
        <w:separator/>
      </w:r>
    </w:p>
  </w:footnote>
  <w:footnote w:type="continuationSeparator" w:id="0">
    <w:p w14:paraId="1D239572" w14:textId="77777777" w:rsidR="00D95BCF" w:rsidRDefault="00D95BCF">
      <w:r>
        <w:continuationSeparator/>
      </w:r>
    </w:p>
  </w:footnote>
  <w:footnote w:type="continuationNotice" w:id="1">
    <w:p w14:paraId="46A81E6C" w14:textId="77777777" w:rsidR="00D95BCF" w:rsidRDefault="00D95B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D95BCF" w:rsidRDefault="00D95B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D95BCF" w:rsidRDefault="00D95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D95BCF" w:rsidRDefault="00D95B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D95BCF" w:rsidRDefault="00D95B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8A"/>
    <w:rsid w:val="00016899"/>
    <w:rsid w:val="00022E4A"/>
    <w:rsid w:val="000322C7"/>
    <w:rsid w:val="00051F67"/>
    <w:rsid w:val="00080FCE"/>
    <w:rsid w:val="000A4249"/>
    <w:rsid w:val="000A6394"/>
    <w:rsid w:val="000B2FE4"/>
    <w:rsid w:val="000B7FED"/>
    <w:rsid w:val="000C038A"/>
    <w:rsid w:val="000C6598"/>
    <w:rsid w:val="000E19EC"/>
    <w:rsid w:val="0011343C"/>
    <w:rsid w:val="00126B7B"/>
    <w:rsid w:val="00130959"/>
    <w:rsid w:val="001312CE"/>
    <w:rsid w:val="00145D43"/>
    <w:rsid w:val="001639FE"/>
    <w:rsid w:val="00165AD8"/>
    <w:rsid w:val="001847FC"/>
    <w:rsid w:val="00184FFA"/>
    <w:rsid w:val="00192C46"/>
    <w:rsid w:val="001A08B3"/>
    <w:rsid w:val="001A7B60"/>
    <w:rsid w:val="001B52F0"/>
    <w:rsid w:val="001B7A65"/>
    <w:rsid w:val="001E41F3"/>
    <w:rsid w:val="00240506"/>
    <w:rsid w:val="0026004D"/>
    <w:rsid w:val="002640DD"/>
    <w:rsid w:val="00275D12"/>
    <w:rsid w:val="00284FEB"/>
    <w:rsid w:val="002860C4"/>
    <w:rsid w:val="00287BB9"/>
    <w:rsid w:val="002A251B"/>
    <w:rsid w:val="002B5741"/>
    <w:rsid w:val="002F0B94"/>
    <w:rsid w:val="00305409"/>
    <w:rsid w:val="00334F3C"/>
    <w:rsid w:val="003609EF"/>
    <w:rsid w:val="0036231A"/>
    <w:rsid w:val="00367BEB"/>
    <w:rsid w:val="00374DD4"/>
    <w:rsid w:val="00390221"/>
    <w:rsid w:val="00390E06"/>
    <w:rsid w:val="003D2764"/>
    <w:rsid w:val="003E1A36"/>
    <w:rsid w:val="003E43C0"/>
    <w:rsid w:val="00410371"/>
    <w:rsid w:val="004242F1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5E6733"/>
    <w:rsid w:val="006113CB"/>
    <w:rsid w:val="00621188"/>
    <w:rsid w:val="00622BD9"/>
    <w:rsid w:val="006257ED"/>
    <w:rsid w:val="00635B39"/>
    <w:rsid w:val="0064056C"/>
    <w:rsid w:val="00644474"/>
    <w:rsid w:val="006619A5"/>
    <w:rsid w:val="00672707"/>
    <w:rsid w:val="00695808"/>
    <w:rsid w:val="006B46FB"/>
    <w:rsid w:val="006B74FB"/>
    <w:rsid w:val="006C052E"/>
    <w:rsid w:val="006D0321"/>
    <w:rsid w:val="006E21FB"/>
    <w:rsid w:val="006F2027"/>
    <w:rsid w:val="0070121D"/>
    <w:rsid w:val="00753DE3"/>
    <w:rsid w:val="007724D6"/>
    <w:rsid w:val="00792342"/>
    <w:rsid w:val="007977A8"/>
    <w:rsid w:val="007B512A"/>
    <w:rsid w:val="007C2097"/>
    <w:rsid w:val="007C5501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762B0"/>
    <w:rsid w:val="008863B9"/>
    <w:rsid w:val="008A45A6"/>
    <w:rsid w:val="008C7A5D"/>
    <w:rsid w:val="008F4A3E"/>
    <w:rsid w:val="008F686C"/>
    <w:rsid w:val="009148DE"/>
    <w:rsid w:val="00941E30"/>
    <w:rsid w:val="00961903"/>
    <w:rsid w:val="009650D3"/>
    <w:rsid w:val="009777D9"/>
    <w:rsid w:val="00991B88"/>
    <w:rsid w:val="009A2A08"/>
    <w:rsid w:val="009A5753"/>
    <w:rsid w:val="009A579D"/>
    <w:rsid w:val="009E3297"/>
    <w:rsid w:val="009F3ECA"/>
    <w:rsid w:val="009F734F"/>
    <w:rsid w:val="00A246B6"/>
    <w:rsid w:val="00A47E70"/>
    <w:rsid w:val="00A50CF0"/>
    <w:rsid w:val="00A741EB"/>
    <w:rsid w:val="00A7671C"/>
    <w:rsid w:val="00A86724"/>
    <w:rsid w:val="00AA2CBC"/>
    <w:rsid w:val="00AB2A35"/>
    <w:rsid w:val="00AC5820"/>
    <w:rsid w:val="00AD1CD8"/>
    <w:rsid w:val="00B02B2C"/>
    <w:rsid w:val="00B21FFF"/>
    <w:rsid w:val="00B258BB"/>
    <w:rsid w:val="00B63112"/>
    <w:rsid w:val="00B67B97"/>
    <w:rsid w:val="00B968C8"/>
    <w:rsid w:val="00BA3EC5"/>
    <w:rsid w:val="00BA41F4"/>
    <w:rsid w:val="00BA51D9"/>
    <w:rsid w:val="00BB5DFC"/>
    <w:rsid w:val="00BB7DAE"/>
    <w:rsid w:val="00BD279D"/>
    <w:rsid w:val="00BD6BB8"/>
    <w:rsid w:val="00C023FA"/>
    <w:rsid w:val="00C66BA2"/>
    <w:rsid w:val="00C714F4"/>
    <w:rsid w:val="00C95985"/>
    <w:rsid w:val="00CA7D5A"/>
    <w:rsid w:val="00CC5026"/>
    <w:rsid w:val="00CC68D0"/>
    <w:rsid w:val="00D03F9A"/>
    <w:rsid w:val="00D06D51"/>
    <w:rsid w:val="00D24991"/>
    <w:rsid w:val="00D45592"/>
    <w:rsid w:val="00D45FDB"/>
    <w:rsid w:val="00D50255"/>
    <w:rsid w:val="00D66520"/>
    <w:rsid w:val="00D8228D"/>
    <w:rsid w:val="00D95BCF"/>
    <w:rsid w:val="00DC6036"/>
    <w:rsid w:val="00DC6876"/>
    <w:rsid w:val="00DD0003"/>
    <w:rsid w:val="00DE1E32"/>
    <w:rsid w:val="00DE34CF"/>
    <w:rsid w:val="00DE4EDD"/>
    <w:rsid w:val="00E13F3D"/>
    <w:rsid w:val="00E34898"/>
    <w:rsid w:val="00E861EB"/>
    <w:rsid w:val="00EB0523"/>
    <w:rsid w:val="00EB09B7"/>
    <w:rsid w:val="00EB4179"/>
    <w:rsid w:val="00ED109F"/>
    <w:rsid w:val="00EE7D7C"/>
    <w:rsid w:val="00F25D98"/>
    <w:rsid w:val="00F300FB"/>
    <w:rsid w:val="00F46021"/>
    <w:rsid w:val="00F90CDC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24D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24D6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7724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724D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724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724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2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4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65F90-63F1-4E42-83CC-D2F1D940D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349E7-4858-453B-92DE-4D0881230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4502C-3596-4B4D-B3CD-DD8ED8AEE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122948-DFDD-4626-800E-2D26FB6C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1582</Words>
  <Characters>9016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2020-08-06T06:58:00Z</dcterms:created>
  <dcterms:modified xsi:type="dcterms:W3CDTF">2020-08-06T10:06:00Z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